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8DBB15" w14:textId="752A10DE" w:rsidR="00DC48AB" w:rsidRDefault="00DC48AB" w:rsidP="00DC48A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877204" w:rsidRPr="00877204">
        <w:rPr>
          <w:b/>
          <w:i/>
          <w:noProof/>
          <w:sz w:val="28"/>
        </w:rPr>
        <w:t>R5-233098</w:t>
      </w:r>
    </w:p>
    <w:p w14:paraId="6C4EDB6F" w14:textId="77777777" w:rsidR="00DC48AB" w:rsidRDefault="00DC48AB" w:rsidP="00DC48AB">
      <w:pPr>
        <w:pStyle w:val="CRCoverPage"/>
        <w:outlineLvl w:val="0"/>
        <w:rPr>
          <w:b/>
          <w:noProof/>
          <w:sz w:val="24"/>
        </w:rPr>
      </w:pPr>
      <w:r>
        <w:rPr>
          <w:b/>
          <w:noProof/>
          <w:sz w:val="24"/>
        </w:rPr>
        <w:t>Incheon , Korea</w:t>
      </w:r>
      <w:r>
        <w:fldChar w:fldCharType="begin"/>
      </w:r>
      <w:r>
        <w:instrText xml:space="preserve"> DOCPROPERTY  Country  \* MERGEFORMAT </w:instrText>
      </w:r>
      <w:r>
        <w:fldChar w:fldCharType="end"/>
      </w:r>
      <w:r>
        <w:rPr>
          <w:b/>
          <w:noProof/>
          <w:sz w:val="24"/>
        </w:rPr>
        <w:t>, 22</w:t>
      </w:r>
      <w:r>
        <w:rPr>
          <w:b/>
          <w:noProof/>
          <w:sz w:val="24"/>
          <w:vertAlign w:val="superscript"/>
        </w:rPr>
        <w:t xml:space="preserve">nd </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427C73" w:rsidR="001E41F3" w:rsidRPr="00410371" w:rsidRDefault="003C0C1C" w:rsidP="006B0071">
            <w:pPr>
              <w:pStyle w:val="CRCoverPage"/>
              <w:spacing w:after="0"/>
              <w:jc w:val="right"/>
              <w:rPr>
                <w:b/>
                <w:noProof/>
                <w:sz w:val="28"/>
              </w:rPr>
            </w:pPr>
            <w:r>
              <w:rPr>
                <w:b/>
                <w:noProof/>
                <w:sz w:val="28"/>
              </w:rPr>
              <w:t>38.</w:t>
            </w:r>
            <w:r w:rsidR="00264279">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1CC077" w:rsidR="001E41F3" w:rsidRPr="00410371" w:rsidRDefault="00877204" w:rsidP="00547111">
            <w:pPr>
              <w:pStyle w:val="CRCoverPage"/>
              <w:spacing w:after="0"/>
              <w:rPr>
                <w:noProof/>
              </w:rPr>
            </w:pPr>
            <w:r w:rsidRPr="00877204">
              <w:rPr>
                <w:b/>
                <w:noProof/>
                <w:sz w:val="28"/>
                <w:lang w:eastAsia="zh-CN"/>
              </w:rPr>
              <w:t>2802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408D0E" w:rsidR="001E41F3" w:rsidRPr="00410371" w:rsidRDefault="008909E5" w:rsidP="00D778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C48AB">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59E01B" w:rsidR="001E41F3" w:rsidRDefault="00264279">
            <w:pPr>
              <w:pStyle w:val="CRCoverPage"/>
              <w:spacing w:after="0"/>
              <w:ind w:left="100"/>
              <w:rPr>
                <w:noProof/>
              </w:rPr>
            </w:pPr>
            <w:r>
              <w:t xml:space="preserve">Updating frequency calculation in Annex C.3.2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BE26CC" w:rsidR="001E41F3" w:rsidRDefault="00D77883" w:rsidP="00D77883">
            <w:pPr>
              <w:pStyle w:val="CRCoverPage"/>
              <w:spacing w:after="0"/>
              <w:ind w:left="100"/>
              <w:rPr>
                <w:noProof/>
              </w:rPr>
            </w:pPr>
            <w:r w:rsidRPr="00DE3287">
              <w:rPr>
                <w:noProof/>
              </w:rPr>
              <w:t>TEI1</w:t>
            </w:r>
            <w:r>
              <w:rPr>
                <w:noProof/>
              </w:rPr>
              <w:t>7</w:t>
            </w:r>
            <w:r w:rsidRPr="00DE3287">
              <w:rPr>
                <w:noProof/>
              </w:rPr>
              <w:t>_test</w:t>
            </w:r>
            <w:r>
              <w:rPr>
                <w:noProof/>
              </w:rPr>
              <w:t xml:space="preserve">, </w:t>
            </w:r>
            <w:r w:rsidR="00A56DFF"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86E302" w:rsidR="001E41F3" w:rsidRDefault="00D77883" w:rsidP="00694288">
            <w:pPr>
              <w:pStyle w:val="CRCoverPage"/>
              <w:spacing w:after="0"/>
              <w:ind w:left="100"/>
              <w:rPr>
                <w:noProof/>
              </w:rPr>
            </w:pPr>
            <w:r>
              <w:rPr>
                <w:noProof/>
              </w:rPr>
              <w:t>2023-0</w:t>
            </w:r>
            <w:r w:rsidR="00DC48AB">
              <w:rPr>
                <w:noProof/>
              </w:rPr>
              <w:t>5</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FFFE14" w:rsidR="001E41F3" w:rsidRDefault="00264279">
            <w:pPr>
              <w:pStyle w:val="CRCoverPage"/>
              <w:spacing w:after="0"/>
              <w:ind w:left="100"/>
              <w:rPr>
                <w:noProof/>
                <w:lang w:eastAsia="zh-CN"/>
              </w:rPr>
            </w:pPr>
            <w:r>
              <w:rPr>
                <w:noProof/>
                <w:lang w:eastAsia="zh-CN"/>
              </w:rPr>
              <w:t xml:space="preserve">This CR is the implementation of proposal 3 in discussion paper </w:t>
            </w:r>
            <w:r w:rsidR="00877204" w:rsidRPr="00877204">
              <w:rPr>
                <w:noProof/>
                <w:lang w:eastAsia="zh-CN"/>
              </w:rPr>
              <w:t>R5-233095</w:t>
            </w:r>
            <w:r>
              <w:rPr>
                <w:noProof/>
                <w:lang w:eastAsia="zh-CN"/>
              </w:rPr>
              <w:t>. Due to the specific GSCN requirement for n79, there’s no valid test frequencies for 10MH</w:t>
            </w:r>
            <w:r>
              <w:rPr>
                <w:rFonts w:hint="eastAsia"/>
                <w:noProof/>
                <w:lang w:eastAsia="zh-CN"/>
              </w:rPr>
              <w:t>z</w:t>
            </w:r>
            <w:r>
              <w:rPr>
                <w:noProof/>
                <w:lang w:eastAsia="zh-CN"/>
              </w:rPr>
              <w:t xml:space="preserve">@15kHz+mid range </w:t>
            </w:r>
            <w:r>
              <w:rPr>
                <w:rFonts w:hint="eastAsia"/>
                <w:noProof/>
                <w:lang w:eastAsia="zh-CN"/>
              </w:rPr>
              <w:t>and</w:t>
            </w:r>
            <w:r>
              <w:rPr>
                <w:noProof/>
                <w:lang w:eastAsia="zh-CN"/>
              </w:rPr>
              <w:t xml:space="preserve"> 10MHz@30kHz+low/mid range</w:t>
            </w:r>
            <w:r>
              <w:rPr>
                <w:rFonts w:hint="eastAsia"/>
                <w:noProof/>
                <w:lang w:eastAsia="zh-CN"/>
              </w:rPr>
              <w:t>.</w:t>
            </w:r>
            <w:r>
              <w:rPr>
                <w:noProof/>
                <w:lang w:eastAsia="zh-CN"/>
              </w:rPr>
              <w:t xml:space="preserve"> Thus step 1g in C.3.2 should be updated to allow exceptions.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75A380" w:rsidR="001E41F3" w:rsidRDefault="00264279">
            <w:pPr>
              <w:pStyle w:val="CRCoverPage"/>
              <w:spacing w:after="0"/>
              <w:ind w:left="100"/>
              <w:rPr>
                <w:noProof/>
                <w:lang w:eastAsia="zh-CN"/>
              </w:rPr>
            </w:pPr>
            <w:r>
              <w:rPr>
                <w:noProof/>
                <w:lang w:eastAsia="zh-CN"/>
              </w:rPr>
              <w:t>Updating step 1g in C.3.2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7E2A5B" w:rsidR="001E41F3" w:rsidRDefault="00264279">
            <w:pPr>
              <w:pStyle w:val="CRCoverPage"/>
              <w:spacing w:after="0"/>
              <w:ind w:left="100"/>
              <w:rPr>
                <w:noProof/>
                <w:lang w:eastAsia="zh-CN"/>
              </w:rPr>
            </w:pPr>
            <w:r>
              <w:rPr>
                <w:noProof/>
                <w:lang w:eastAsia="zh-CN"/>
              </w:rPr>
              <w:t>Some test frequencies for n79 10MHz is always invalid.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67074C" w:rsidR="001E41F3" w:rsidRDefault="0085417B">
            <w:pPr>
              <w:pStyle w:val="CRCoverPage"/>
              <w:spacing w:after="0"/>
              <w:ind w:left="100"/>
              <w:rPr>
                <w:noProof/>
                <w:lang w:eastAsia="zh-CN"/>
              </w:rPr>
            </w:pPr>
            <w:r>
              <w:rPr>
                <w:noProof/>
                <w:lang w:eastAsia="zh-CN"/>
              </w:rPr>
              <w:t>C.3.2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9820B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2BFDC6" w:rsidR="001E41F3" w:rsidRDefault="0085417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56A35F" w:rsidR="001E41F3" w:rsidRDefault="0085417B">
            <w:pPr>
              <w:pStyle w:val="CRCoverPage"/>
              <w:spacing w:after="0"/>
              <w:ind w:left="100"/>
              <w:rPr>
                <w:noProof/>
              </w:rPr>
            </w:pPr>
            <w:r>
              <w:rPr>
                <w:rFonts w:hint="eastAsia"/>
                <w:noProof/>
                <w:lang w:eastAsia="zh-CN"/>
              </w:rPr>
              <w:t>T</w:t>
            </w:r>
            <w:r>
              <w:rPr>
                <w:noProof/>
                <w:lang w:eastAsia="zh-CN"/>
              </w:rPr>
              <w:t xml:space="preserve">his CR is </w:t>
            </w:r>
            <w:bookmarkStart w:id="1" w:name="_GoBack"/>
            <w:r>
              <w:rPr>
                <w:noProof/>
                <w:lang w:eastAsia="zh-CN"/>
              </w:rPr>
              <w:t xml:space="preserve">pending on discussion paper </w:t>
            </w:r>
            <w:r w:rsidR="00877204" w:rsidRPr="00877204">
              <w:rPr>
                <w:noProof/>
                <w:lang w:eastAsia="zh-CN"/>
              </w:rPr>
              <w:t>R5-233095</w:t>
            </w:r>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2C708C5" w14:textId="77777777" w:rsidR="001732BE" w:rsidRPr="00F17EF5" w:rsidRDefault="001732BE" w:rsidP="001732BE">
      <w:pPr>
        <w:pStyle w:val="2"/>
      </w:pPr>
      <w:r w:rsidRPr="00F17EF5">
        <w:t>C.3.2</w:t>
      </w:r>
      <w:r w:rsidRPr="00F17EF5">
        <w:tab/>
        <w:t xml:space="preserve">Determination of SSB, CORESET#0 and signalling parameters for a </w:t>
      </w:r>
      <w:proofErr w:type="spellStart"/>
      <w:r w:rsidRPr="00F17EF5">
        <w:t>PCell</w:t>
      </w:r>
      <w:proofErr w:type="spellEnd"/>
    </w:p>
    <w:p w14:paraId="681F5B0E" w14:textId="77777777" w:rsidR="001732BE" w:rsidRPr="00F17EF5" w:rsidRDefault="001732BE" w:rsidP="001732BE">
      <w:r w:rsidRPr="00F17EF5">
        <w:t xml:space="preserve">Calculation of SSB and CORESET#0 parameters is limited to FR1 carriers with SCS=15 kHz or SCS=30 kHz, and to FR2 carriers with SCS=60 kHz or SCS=120 kHz. CORESET#0 is required for a carrier to be used as a </w:t>
      </w:r>
      <w:proofErr w:type="spellStart"/>
      <w:r w:rsidRPr="00F17EF5">
        <w:t>PCell</w:t>
      </w:r>
      <w:proofErr w:type="spellEnd"/>
      <w:r w:rsidRPr="00F17EF5">
        <w:t>.</w:t>
      </w:r>
    </w:p>
    <w:p w14:paraId="15F52931" w14:textId="77777777" w:rsidR="001732BE" w:rsidRPr="00F17EF5" w:rsidRDefault="001732BE" w:rsidP="001732BE">
      <w:pPr>
        <w:rPr>
          <w:lang w:eastAsia="x-none"/>
        </w:rPr>
      </w:pPr>
      <w:r w:rsidRPr="00F17EF5">
        <w:rPr>
          <w:lang w:eastAsia="x-none"/>
        </w:rPr>
        <w:t>The following procedure is used to determine an</w:t>
      </w:r>
      <w:r w:rsidRPr="00F17EF5">
        <w:t xml:space="preserve"> SSB on the synchronisation raster (GSCN) and a CORESET#0 configuration (</w:t>
      </w:r>
      <w:proofErr w:type="spellStart"/>
      <w:r w:rsidRPr="00F17EF5">
        <w:t>k</w:t>
      </w:r>
      <w:r w:rsidRPr="00F17EF5">
        <w:rPr>
          <w:vertAlign w:val="subscript"/>
        </w:rPr>
        <w:t>SSB</w:t>
      </w:r>
      <w:proofErr w:type="spellEnd"/>
      <w:r w:rsidRPr="00F17EF5">
        <w:rPr>
          <w:vertAlign w:val="subscript"/>
        </w:rPr>
        <w:t>,</w:t>
      </w:r>
      <w:r w:rsidRPr="00F17EF5">
        <w:t xml:space="preserve"> </w:t>
      </w:r>
      <w:proofErr w:type="spellStart"/>
      <w:r w:rsidRPr="00F17EF5">
        <w:t>Offset</w:t>
      </w:r>
      <w:r w:rsidRPr="00F17EF5">
        <w:rPr>
          <w:vertAlign w:val="subscript"/>
        </w:rPr>
        <w:t>RBs</w:t>
      </w:r>
      <w:proofErr w:type="spellEnd"/>
      <w:r w:rsidRPr="00F17EF5">
        <w:rPr>
          <w:sz w:val="22"/>
          <w:szCs w:val="22"/>
        </w:rPr>
        <w:t xml:space="preserve"> </w:t>
      </w:r>
      <w:r w:rsidRPr="00F17EF5">
        <w:t xml:space="preserve">and </w:t>
      </w:r>
      <w:proofErr w:type="spellStart"/>
      <w:r w:rsidRPr="00F17EF5">
        <w:rPr>
          <w:i/>
          <w:iCs/>
        </w:rPr>
        <w:t>OffsetToPointA</w:t>
      </w:r>
      <w:proofErr w:type="spellEnd"/>
      <w:r w:rsidRPr="00F17EF5">
        <w:t>) as close as possible to the carrier’s lower edge. See figure C1-1 and clause C.1 for definition of parameters referenced in the procedure.</w:t>
      </w:r>
    </w:p>
    <w:p w14:paraId="7939EF00" w14:textId="77777777" w:rsidR="001732BE" w:rsidRPr="00F17EF5" w:rsidRDefault="001732BE" w:rsidP="001732BE">
      <w:pPr>
        <w:pStyle w:val="B10"/>
      </w:pPr>
      <w:r w:rsidRPr="00F17EF5">
        <w:t>1.</w:t>
      </w:r>
      <w:r w:rsidRPr="00F17EF5">
        <w:tab/>
        <w:t>Determine SSB and CORESET#0:</w:t>
      </w:r>
    </w:p>
    <w:p w14:paraId="3E92C7AA" w14:textId="77777777" w:rsidR="001732BE" w:rsidRPr="00F17EF5" w:rsidRDefault="001732BE" w:rsidP="001732BE">
      <w:pPr>
        <w:pStyle w:val="B20"/>
      </w:pPr>
      <w:r w:rsidRPr="00F17EF5">
        <w:t>1a.</w:t>
      </w:r>
      <w:r w:rsidRPr="00F17EF5">
        <w:tab/>
        <w:t xml:space="preserve">Calculate the lower of </w:t>
      </w:r>
      <w:proofErr w:type="spellStart"/>
      <w:r w:rsidRPr="00F17EF5">
        <w:t>F</w:t>
      </w:r>
      <w:r w:rsidRPr="00F17EF5">
        <w:rPr>
          <w:vertAlign w:val="subscript"/>
        </w:rPr>
        <w:t>SSref</w:t>
      </w:r>
      <w:proofErr w:type="spellEnd"/>
      <w:r w:rsidRPr="00F17EF5">
        <w:t xml:space="preserve">, </w:t>
      </w:r>
      <w:proofErr w:type="spellStart"/>
      <w:r w:rsidRPr="00F17EF5">
        <w:t>F</w:t>
      </w:r>
      <w:r w:rsidRPr="00F17EF5">
        <w:rPr>
          <w:vertAlign w:val="subscript"/>
        </w:rPr>
        <w:t>SSref_Min</w:t>
      </w:r>
      <w:proofErr w:type="spellEnd"/>
      <w:r w:rsidRPr="00F17EF5">
        <w:t xml:space="preserve">, correspondent to SSB lowest subcarrier being at the same frequency as the carrier’s lowest subcarrier; and the higher limit of </w:t>
      </w:r>
      <w:proofErr w:type="spellStart"/>
      <w:r w:rsidRPr="00F17EF5">
        <w:t>F</w:t>
      </w:r>
      <w:r w:rsidRPr="00F17EF5">
        <w:rPr>
          <w:vertAlign w:val="subscript"/>
        </w:rPr>
        <w:t>SSref</w:t>
      </w:r>
      <w:proofErr w:type="spellEnd"/>
      <w:r w:rsidRPr="00F17EF5">
        <w:t xml:space="preserve">, </w:t>
      </w:r>
      <w:proofErr w:type="spellStart"/>
      <w:r w:rsidRPr="00F17EF5">
        <w:t>F</w:t>
      </w:r>
      <w:r w:rsidRPr="00F17EF5">
        <w:rPr>
          <w:vertAlign w:val="subscript"/>
        </w:rPr>
        <w:t>SSref_Max</w:t>
      </w:r>
      <w:proofErr w:type="spellEnd"/>
      <w:r w:rsidRPr="00F17EF5">
        <w:t xml:space="preserve">, correspondent to SSB highest subcarrier being at the same frequency as the carrier’s highest subcarrier </w:t>
      </w:r>
      <w:proofErr w:type="spellStart"/>
      <w:r w:rsidRPr="00F17EF5">
        <w:t>F</w:t>
      </w:r>
      <w:r w:rsidRPr="00F17EF5">
        <w:rPr>
          <w:vertAlign w:val="subscript"/>
        </w:rPr>
        <w:t>SSref_Min</w:t>
      </w:r>
      <w:proofErr w:type="spellEnd"/>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1732BE" w:rsidRPr="00F17EF5" w14:paraId="1E7CF16A" w14:textId="77777777" w:rsidTr="00826EEA">
        <w:tc>
          <w:tcPr>
            <w:tcW w:w="8647" w:type="dxa"/>
            <w:shd w:val="clear" w:color="auto" w:fill="auto"/>
          </w:tcPr>
          <w:p w14:paraId="2002978E" w14:textId="77777777" w:rsidR="001732BE" w:rsidRPr="00F17EF5" w:rsidRDefault="001732BE" w:rsidP="00826EEA">
            <w:pPr>
              <w:pStyle w:val="TAL"/>
            </w:pPr>
            <w:proofErr w:type="spellStart"/>
            <w:r w:rsidRPr="00F17EF5">
              <w:t>F</w:t>
            </w:r>
            <w:r w:rsidRPr="00F17EF5">
              <w:rPr>
                <w:vertAlign w:val="subscript"/>
              </w:rPr>
              <w:t>carrierLow</w:t>
            </w:r>
            <w:proofErr w:type="spellEnd"/>
            <w:r w:rsidRPr="00F17EF5">
              <w:t xml:space="preserve"> = see formula for </w:t>
            </w:r>
            <w:proofErr w:type="spellStart"/>
            <w:r w:rsidRPr="00F17EF5">
              <w:t>F</w:t>
            </w:r>
            <w:r w:rsidRPr="00F17EF5">
              <w:rPr>
                <w:vertAlign w:val="subscript"/>
              </w:rPr>
              <w:t>carrierLow</w:t>
            </w:r>
            <w:proofErr w:type="spellEnd"/>
            <w:r w:rsidRPr="00F17EF5">
              <w:t xml:space="preserve"> in Table C.1-1</w:t>
            </w:r>
          </w:p>
        </w:tc>
      </w:tr>
      <w:tr w:rsidR="001732BE" w:rsidRPr="00F17EF5" w14:paraId="30376988" w14:textId="77777777" w:rsidTr="00826EEA">
        <w:tc>
          <w:tcPr>
            <w:tcW w:w="8647" w:type="dxa"/>
            <w:shd w:val="clear" w:color="auto" w:fill="auto"/>
          </w:tcPr>
          <w:p w14:paraId="3A462648" w14:textId="77777777" w:rsidR="001732BE" w:rsidRPr="00F17EF5" w:rsidRDefault="001732BE" w:rsidP="00826EEA">
            <w:pPr>
              <w:pStyle w:val="TAL"/>
              <w:rPr>
                <w:rFonts w:eastAsia="Calibri"/>
              </w:rPr>
            </w:pPr>
            <w:proofErr w:type="spellStart"/>
            <w:r w:rsidRPr="00F17EF5">
              <w:t>F</w:t>
            </w:r>
            <w:r w:rsidRPr="00F17EF5">
              <w:rPr>
                <w:vertAlign w:val="subscript"/>
              </w:rPr>
              <w:t>SSref_Min</w:t>
            </w:r>
            <w:proofErr w:type="spellEnd"/>
            <w:r w:rsidRPr="00F17EF5">
              <w:t xml:space="preserve"> = </w:t>
            </w:r>
            <w:proofErr w:type="spellStart"/>
            <w:r w:rsidRPr="00F17EF5">
              <w:t>F</w:t>
            </w:r>
            <w:r w:rsidRPr="00F17EF5">
              <w:rPr>
                <w:vertAlign w:val="subscript"/>
              </w:rPr>
              <w:t>carrierLow</w:t>
            </w:r>
            <w:proofErr w:type="spellEnd"/>
            <w:r w:rsidRPr="00F17EF5">
              <w:t xml:space="preserve"> + </w:t>
            </w:r>
            <w:proofErr w:type="spellStart"/>
            <w:r w:rsidRPr="00F17EF5">
              <w:t>CRB</w:t>
            </w:r>
            <w:r w:rsidRPr="00F17EF5">
              <w:rPr>
                <w:vertAlign w:val="subscript"/>
              </w:rPr>
              <w:t>size</w:t>
            </w:r>
            <w:proofErr w:type="spellEnd"/>
            <w:r w:rsidRPr="00F17EF5">
              <w:t xml:space="preserve"> * </w:t>
            </w:r>
            <w:proofErr w:type="spellStart"/>
            <w:proofErr w:type="gramStart"/>
            <w:r w:rsidRPr="00F17EF5">
              <w:t>Offset</w:t>
            </w:r>
            <w:r w:rsidRPr="00F17EF5">
              <w:rPr>
                <w:vertAlign w:val="subscript"/>
              </w:rPr>
              <w:t>RBs,min</w:t>
            </w:r>
            <w:proofErr w:type="spellEnd"/>
            <w:proofErr w:type="gramEnd"/>
            <w:r w:rsidRPr="00F17EF5">
              <w:t xml:space="preserve"> + BW</w:t>
            </w:r>
            <w:r w:rsidRPr="00F17EF5">
              <w:rPr>
                <w:vertAlign w:val="subscript"/>
              </w:rPr>
              <w:t>SSB</w:t>
            </w:r>
            <w:r w:rsidRPr="00F17EF5">
              <w:t xml:space="preserve"> / 2</w:t>
            </w:r>
          </w:p>
        </w:tc>
      </w:tr>
      <w:tr w:rsidR="001732BE" w:rsidRPr="00F17EF5" w14:paraId="7BB29371" w14:textId="77777777" w:rsidTr="00826EEA">
        <w:tc>
          <w:tcPr>
            <w:tcW w:w="8647" w:type="dxa"/>
            <w:shd w:val="clear" w:color="auto" w:fill="auto"/>
          </w:tcPr>
          <w:p w14:paraId="58D843EC" w14:textId="77777777" w:rsidR="001732BE" w:rsidRPr="00F17EF5" w:rsidRDefault="001732BE" w:rsidP="00826EEA">
            <w:pPr>
              <w:pStyle w:val="TAL"/>
            </w:pPr>
            <w:proofErr w:type="spellStart"/>
            <w:r w:rsidRPr="00F17EF5">
              <w:t>F</w:t>
            </w:r>
            <w:r w:rsidRPr="00F17EF5">
              <w:rPr>
                <w:vertAlign w:val="subscript"/>
              </w:rPr>
              <w:t>SSref_Max</w:t>
            </w:r>
            <w:proofErr w:type="spellEnd"/>
            <w:r w:rsidRPr="00F17EF5">
              <w:t xml:space="preserve"> = </w:t>
            </w:r>
            <w:proofErr w:type="spellStart"/>
            <w:r w:rsidRPr="00F17EF5">
              <w:t>F</w:t>
            </w:r>
            <w:r w:rsidRPr="00F17EF5">
              <w:rPr>
                <w:vertAlign w:val="subscript"/>
              </w:rPr>
              <w:t>carrierLow</w:t>
            </w:r>
            <w:proofErr w:type="spellEnd"/>
            <w:r w:rsidRPr="00F17EF5">
              <w:t xml:space="preserve"> + </w:t>
            </w:r>
            <w:proofErr w:type="spellStart"/>
            <w:r w:rsidRPr="00F17EF5">
              <w:t>ΔF</w:t>
            </w:r>
            <w:r w:rsidRPr="00F17EF5">
              <w:rPr>
                <w:vertAlign w:val="subscript"/>
              </w:rPr>
              <w:t>carrierBandwidth</w:t>
            </w:r>
            <w:proofErr w:type="spellEnd"/>
            <w:r w:rsidRPr="00F17EF5">
              <w:rPr>
                <w:vertAlign w:val="subscript"/>
              </w:rPr>
              <w:t xml:space="preserve"> </w:t>
            </w:r>
            <w:r w:rsidRPr="00F17EF5">
              <w:t>- BW</w:t>
            </w:r>
            <w:r w:rsidRPr="00F17EF5">
              <w:rPr>
                <w:vertAlign w:val="subscript"/>
              </w:rPr>
              <w:t>SSB</w:t>
            </w:r>
            <w:r w:rsidRPr="00F17EF5">
              <w:t xml:space="preserve"> / 2</w:t>
            </w:r>
          </w:p>
        </w:tc>
      </w:tr>
    </w:tbl>
    <w:p w14:paraId="0CCF46AC" w14:textId="77777777" w:rsidR="001732BE" w:rsidRPr="00F17EF5" w:rsidRDefault="001732BE" w:rsidP="001732BE"/>
    <w:p w14:paraId="06D6E843" w14:textId="77777777" w:rsidR="001732BE" w:rsidRPr="00F17EF5" w:rsidRDefault="001732BE" w:rsidP="001732BE">
      <w:pPr>
        <w:pStyle w:val="B20"/>
      </w:pPr>
      <w:r w:rsidRPr="00F17EF5">
        <w:t>1b.</w:t>
      </w:r>
      <w:r w:rsidRPr="00F17EF5">
        <w:tab/>
        <w:t>Calculate GSCN</w:t>
      </w:r>
      <w:r w:rsidRPr="00F17EF5">
        <w:rPr>
          <w:vertAlign w:val="subscript"/>
        </w:rPr>
        <w:t>MIN</w:t>
      </w:r>
      <w:r w:rsidRPr="00F17EF5">
        <w:t xml:space="preserve"> correspondent to </w:t>
      </w:r>
      <w:proofErr w:type="spellStart"/>
      <w:r w:rsidRPr="00F17EF5">
        <w:rPr>
          <w:sz w:val="22"/>
          <w:szCs w:val="22"/>
        </w:rPr>
        <w:t>F</w:t>
      </w:r>
      <w:r w:rsidRPr="00F17EF5">
        <w:rPr>
          <w:sz w:val="22"/>
          <w:szCs w:val="22"/>
          <w:vertAlign w:val="subscript"/>
        </w:rPr>
        <w:t>SSref_Min</w:t>
      </w:r>
      <w:proofErr w:type="spellEnd"/>
      <w:r w:rsidRPr="00F17EF5">
        <w:t xml:space="preserve"> in accordance to TS 38.101-1 [7], clause 5.4.3.1 for FR1 and TS 38.101-2 [7], clause 5.4.3.1 for FR2 and select the closest valid GSCN value with GSCN &gt;= GSCN</w:t>
      </w:r>
      <w:r w:rsidRPr="00F17EF5">
        <w:rPr>
          <w:vertAlign w:val="subscript"/>
        </w:rPr>
        <w:t>MIN</w:t>
      </w:r>
      <w:r w:rsidRPr="00F17EF5">
        <w:t xml:space="preserve"> for the carrier in according to the carrier’s synchronisation raster as specified in </w:t>
      </w:r>
      <w:r w:rsidRPr="00F17EF5">
        <w:rPr>
          <w:lang w:eastAsia="x-none"/>
        </w:rPr>
        <w:t xml:space="preserve">clause 5.4.3.3 in </w:t>
      </w:r>
      <w:r w:rsidRPr="00F17EF5">
        <w:t>TS 38.101-1 [7] and TS 38.101-2 [8].</w:t>
      </w:r>
    </w:p>
    <w:p w14:paraId="7D991985" w14:textId="77777777" w:rsidR="001732BE" w:rsidRPr="00F17EF5" w:rsidRDefault="001732BE" w:rsidP="001732BE">
      <w:pPr>
        <w:pStyle w:val="B20"/>
      </w:pPr>
      <w:r w:rsidRPr="00F17EF5">
        <w:t>1c.</w:t>
      </w:r>
      <w:r w:rsidRPr="00F17EF5">
        <w:tab/>
        <w:t xml:space="preserve">Calculate the </w:t>
      </w:r>
      <w:proofErr w:type="spellStart"/>
      <w:r w:rsidRPr="00F17EF5">
        <w:t>F</w:t>
      </w:r>
      <w:r w:rsidRPr="00F17EF5">
        <w:rPr>
          <w:vertAlign w:val="subscript"/>
        </w:rPr>
        <w:t>SSref</w:t>
      </w:r>
      <w:proofErr w:type="spellEnd"/>
      <w:r w:rsidRPr="00F17EF5">
        <w:t xml:space="preserve"> for the selected GSCN value in step 1b in accordance to TS 38.101-1 [7], clause 5.4.3.1 for FR1 and TS 38.101-2 [7], clause 5.4.3.1 for FR2.</w:t>
      </w:r>
    </w:p>
    <w:p w14:paraId="7574F295" w14:textId="77777777" w:rsidR="001732BE" w:rsidRPr="00F17EF5" w:rsidRDefault="001732BE" w:rsidP="001732BE">
      <w:pPr>
        <w:pStyle w:val="B20"/>
      </w:pPr>
      <w:r w:rsidRPr="00F17EF5">
        <w:t>1d.</w:t>
      </w:r>
      <w:r w:rsidRPr="00F17EF5">
        <w:tab/>
        <w:t xml:space="preserve">Calculate the frequency </w:t>
      </w:r>
      <w:proofErr w:type="spellStart"/>
      <w:r w:rsidRPr="00F17EF5">
        <w:t>F</w:t>
      </w:r>
      <w:r w:rsidRPr="00F17EF5">
        <w:rPr>
          <w:vertAlign w:val="subscript"/>
        </w:rPr>
        <w:t>offsetToPointA</w:t>
      </w:r>
      <w:proofErr w:type="spellEnd"/>
      <w:r w:rsidRPr="00F17EF5">
        <w:t xml:space="preserve">, which is the lowest subcarrier of the lowest resource block with the subcarrier spacing being a multiple of resource blocks expressed in terms of common PRB size and overlaps with the SS/PBCH block subcarrier 0 of the first resource block of the SS/PBCH block, </w:t>
      </w:r>
      <w:proofErr w:type="spellStart"/>
      <w:r w:rsidRPr="00F17EF5">
        <w:t>F</w:t>
      </w:r>
      <w:r w:rsidRPr="00F17EF5">
        <w:rPr>
          <w:vertAlign w:val="subscript"/>
        </w:rPr>
        <w:t>SSBlow</w:t>
      </w:r>
      <w:proofErr w:type="spellEnd"/>
      <w:r w:rsidRPr="00F17EF5">
        <w:t xml:space="preserve"> (TS 38.211 [3], clause 7.4.3.1): </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1732BE" w:rsidRPr="00F17EF5" w14:paraId="5161E5F4" w14:textId="77777777" w:rsidTr="00826EEA">
        <w:tc>
          <w:tcPr>
            <w:tcW w:w="8647" w:type="dxa"/>
            <w:shd w:val="clear" w:color="auto" w:fill="auto"/>
          </w:tcPr>
          <w:p w14:paraId="228B344B" w14:textId="77777777" w:rsidR="001732BE" w:rsidRPr="00F17EF5" w:rsidRDefault="001732BE" w:rsidP="00826EEA">
            <w:pPr>
              <w:pStyle w:val="TAL"/>
              <w:rPr>
                <w:rFonts w:eastAsia="Calibri"/>
              </w:rPr>
            </w:pPr>
            <w:proofErr w:type="spellStart"/>
            <w:r w:rsidRPr="00F17EF5">
              <w:t>F</w:t>
            </w:r>
            <w:r w:rsidRPr="00F17EF5">
              <w:rPr>
                <w:vertAlign w:val="subscript"/>
              </w:rPr>
              <w:t>SSBlow</w:t>
            </w:r>
            <w:proofErr w:type="spellEnd"/>
            <w:r w:rsidRPr="00F17EF5">
              <w:t xml:space="preserve"> = </w:t>
            </w:r>
            <w:proofErr w:type="spellStart"/>
            <w:r w:rsidRPr="00F17EF5">
              <w:t>F</w:t>
            </w:r>
            <w:r w:rsidRPr="00F17EF5">
              <w:rPr>
                <w:vertAlign w:val="subscript"/>
              </w:rPr>
              <w:t>SSref</w:t>
            </w:r>
            <w:proofErr w:type="spellEnd"/>
            <w:r w:rsidRPr="00F17EF5">
              <w:t xml:space="preserve"> - BW</w:t>
            </w:r>
            <w:r w:rsidRPr="00F17EF5">
              <w:rPr>
                <w:vertAlign w:val="subscript"/>
              </w:rPr>
              <w:t>SSB</w:t>
            </w:r>
            <w:r w:rsidRPr="00F17EF5">
              <w:t xml:space="preserve"> / 2</w:t>
            </w:r>
          </w:p>
        </w:tc>
      </w:tr>
      <w:tr w:rsidR="001732BE" w:rsidRPr="00F17EF5" w14:paraId="5BFB49FB" w14:textId="77777777" w:rsidTr="00826EEA">
        <w:tc>
          <w:tcPr>
            <w:tcW w:w="8647" w:type="dxa"/>
            <w:shd w:val="clear" w:color="auto" w:fill="auto"/>
          </w:tcPr>
          <w:p w14:paraId="33BFB123" w14:textId="77777777" w:rsidR="001732BE" w:rsidRPr="00F17EF5" w:rsidRDefault="001732BE" w:rsidP="00826EEA">
            <w:pPr>
              <w:pStyle w:val="TAL"/>
            </w:pPr>
            <w:proofErr w:type="spellStart"/>
            <w:r w:rsidRPr="00F17EF5">
              <w:t>F</w:t>
            </w:r>
            <w:r w:rsidRPr="00F17EF5">
              <w:rPr>
                <w:vertAlign w:val="subscript"/>
              </w:rPr>
              <w:t>offsetToPointA</w:t>
            </w:r>
            <w:proofErr w:type="spellEnd"/>
            <w:r w:rsidRPr="00F17EF5">
              <w:t xml:space="preserve"> = </w:t>
            </w:r>
            <w:proofErr w:type="spellStart"/>
            <w:r w:rsidRPr="00F17EF5">
              <w:t>CRB</w:t>
            </w:r>
            <w:r w:rsidRPr="00F17EF5">
              <w:rPr>
                <w:vertAlign w:val="subscript"/>
              </w:rPr>
              <w:t>size</w:t>
            </w:r>
            <w:proofErr w:type="spellEnd"/>
            <w:r w:rsidRPr="00F17EF5">
              <w:t xml:space="preserve"> * </w:t>
            </w:r>
            <w:proofErr w:type="gramStart"/>
            <w:r w:rsidRPr="00F17EF5">
              <w:t>Floor(</w:t>
            </w:r>
            <w:proofErr w:type="gramEnd"/>
            <w:r w:rsidRPr="00F17EF5">
              <w:t>(</w:t>
            </w:r>
            <w:proofErr w:type="spellStart"/>
            <w:r w:rsidRPr="00F17EF5">
              <w:t>F</w:t>
            </w:r>
            <w:r w:rsidRPr="00F17EF5">
              <w:rPr>
                <w:vertAlign w:val="subscript"/>
              </w:rPr>
              <w:t>SSBlow</w:t>
            </w:r>
            <w:proofErr w:type="spellEnd"/>
            <w:r w:rsidRPr="00F17EF5">
              <w:t xml:space="preserve"> - </w:t>
            </w:r>
            <w:proofErr w:type="spellStart"/>
            <w:r w:rsidRPr="00F17EF5">
              <w:t>F</w:t>
            </w:r>
            <w:r w:rsidRPr="00F17EF5">
              <w:rPr>
                <w:vertAlign w:val="subscript"/>
              </w:rPr>
              <w:t>carrierLow</w:t>
            </w:r>
            <w:proofErr w:type="spellEnd"/>
            <w:r w:rsidRPr="00F17EF5">
              <w:t xml:space="preserve">) / </w:t>
            </w:r>
            <w:proofErr w:type="spellStart"/>
            <w:r w:rsidRPr="00F17EF5">
              <w:t>CRB</w:t>
            </w:r>
            <w:r w:rsidRPr="00F17EF5">
              <w:rPr>
                <w:vertAlign w:val="subscript"/>
              </w:rPr>
              <w:t>size</w:t>
            </w:r>
            <w:proofErr w:type="spellEnd"/>
            <w:r w:rsidRPr="00F17EF5">
              <w:t xml:space="preserve">) + </w:t>
            </w:r>
            <w:proofErr w:type="spellStart"/>
            <w:r w:rsidRPr="00F17EF5">
              <w:t>F</w:t>
            </w:r>
            <w:r w:rsidRPr="00F17EF5">
              <w:rPr>
                <w:vertAlign w:val="subscript"/>
              </w:rPr>
              <w:t>carrierLow</w:t>
            </w:r>
            <w:proofErr w:type="spellEnd"/>
          </w:p>
        </w:tc>
      </w:tr>
    </w:tbl>
    <w:p w14:paraId="5251F9D9" w14:textId="77777777" w:rsidR="001732BE" w:rsidRPr="00F17EF5" w:rsidRDefault="001732BE" w:rsidP="001732BE"/>
    <w:p w14:paraId="2DEAE79A" w14:textId="77777777" w:rsidR="001732BE" w:rsidRPr="00F17EF5" w:rsidRDefault="001732BE" w:rsidP="001732BE">
      <w:pPr>
        <w:pStyle w:val="B20"/>
      </w:pPr>
      <w:r w:rsidRPr="00F17EF5">
        <w:t>1e.</w:t>
      </w:r>
      <w:r w:rsidRPr="00F17EF5">
        <w:tab/>
        <w:t xml:space="preserve">Calculate the maximum </w:t>
      </w:r>
      <w:proofErr w:type="spellStart"/>
      <w:r w:rsidRPr="00F17EF5">
        <w:t>Offset</w:t>
      </w:r>
      <w:r w:rsidRPr="00F17EF5">
        <w:rPr>
          <w:vertAlign w:val="subscript"/>
        </w:rPr>
        <w:t>RBs</w:t>
      </w:r>
      <w:proofErr w:type="spellEnd"/>
      <w:r w:rsidRPr="00F17EF5">
        <w:t xml:space="preserve"> value with F</w:t>
      </w:r>
      <w:r w:rsidRPr="00F17EF5">
        <w:rPr>
          <w:vertAlign w:val="subscript"/>
        </w:rPr>
        <w:t>CORESET0Low</w:t>
      </w:r>
      <w:r w:rsidRPr="00F17EF5">
        <w:t xml:space="preserve"> &gt;= </w:t>
      </w:r>
      <w:proofErr w:type="spellStart"/>
      <w:r w:rsidRPr="00F17EF5">
        <w:t>F</w:t>
      </w:r>
      <w:r w:rsidRPr="00F17EF5">
        <w:rPr>
          <w:vertAlign w:val="subscript"/>
        </w:rPr>
        <w:t>carrierLow</w:t>
      </w:r>
      <w:proofErr w:type="spellEnd"/>
      <w:r w:rsidRPr="00F17EF5">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1732BE" w:rsidRPr="00F17EF5" w14:paraId="1FF8C1D7" w14:textId="77777777" w:rsidTr="00826EEA">
        <w:tc>
          <w:tcPr>
            <w:tcW w:w="8647" w:type="dxa"/>
            <w:shd w:val="clear" w:color="auto" w:fill="auto"/>
          </w:tcPr>
          <w:p w14:paraId="27C3DCC2" w14:textId="77777777" w:rsidR="001732BE" w:rsidRPr="00F17EF5" w:rsidRDefault="001732BE" w:rsidP="00826EEA">
            <w:pPr>
              <w:pStyle w:val="TAL"/>
            </w:pPr>
            <w:proofErr w:type="spellStart"/>
            <w:r w:rsidRPr="00F17EF5">
              <w:t>Max_Offset</w:t>
            </w:r>
            <w:r w:rsidRPr="00F17EF5">
              <w:rPr>
                <w:vertAlign w:val="subscript"/>
              </w:rPr>
              <w:t>RBs</w:t>
            </w:r>
            <w:proofErr w:type="spellEnd"/>
            <w:r w:rsidRPr="00F17EF5">
              <w:t xml:space="preserve"> = (</w:t>
            </w:r>
            <w:proofErr w:type="spellStart"/>
            <w:r w:rsidRPr="00F17EF5">
              <w:t>F</w:t>
            </w:r>
            <w:r w:rsidRPr="00F17EF5">
              <w:rPr>
                <w:vertAlign w:val="subscript"/>
              </w:rPr>
              <w:t>offsetToPointA</w:t>
            </w:r>
            <w:proofErr w:type="spellEnd"/>
            <w:r w:rsidRPr="00F17EF5">
              <w:t xml:space="preserve"> - </w:t>
            </w:r>
            <w:proofErr w:type="spellStart"/>
            <w:r w:rsidRPr="00F17EF5">
              <w:t>F</w:t>
            </w:r>
            <w:r w:rsidRPr="00F17EF5">
              <w:rPr>
                <w:vertAlign w:val="subscript"/>
              </w:rPr>
              <w:t>carrierLow</w:t>
            </w:r>
            <w:proofErr w:type="spellEnd"/>
            <w:r w:rsidRPr="00F17EF5">
              <w:t xml:space="preserve">) / </w:t>
            </w:r>
            <w:proofErr w:type="spellStart"/>
            <w:r w:rsidRPr="00F17EF5">
              <w:t>CRB</w:t>
            </w:r>
            <w:r w:rsidRPr="00F17EF5">
              <w:rPr>
                <w:vertAlign w:val="subscript"/>
              </w:rPr>
              <w:t>size</w:t>
            </w:r>
            <w:proofErr w:type="spellEnd"/>
          </w:p>
        </w:tc>
      </w:tr>
    </w:tbl>
    <w:p w14:paraId="253113E6" w14:textId="77777777" w:rsidR="001732BE" w:rsidRPr="00F17EF5" w:rsidRDefault="001732BE" w:rsidP="001732BE"/>
    <w:p w14:paraId="66D51A45" w14:textId="77777777" w:rsidR="001732BE" w:rsidRPr="00F17EF5" w:rsidRDefault="001732BE" w:rsidP="001732BE">
      <w:pPr>
        <w:pStyle w:val="B20"/>
      </w:pPr>
      <w:r w:rsidRPr="00F17EF5">
        <w:t>1f.</w:t>
      </w:r>
      <w:r w:rsidRPr="00F17EF5">
        <w:tab/>
        <w:t xml:space="preserve">Select the largest valid </w:t>
      </w:r>
      <w:proofErr w:type="spellStart"/>
      <w:r w:rsidRPr="00F17EF5">
        <w:t>Offset</w:t>
      </w:r>
      <w:r w:rsidRPr="00F17EF5">
        <w:rPr>
          <w:vertAlign w:val="subscript"/>
        </w:rPr>
        <w:t>RBs</w:t>
      </w:r>
      <w:proofErr w:type="spellEnd"/>
      <w:r w:rsidRPr="00F17EF5">
        <w:t xml:space="preserve"> value equal or smaller than the calculated max value, </w:t>
      </w:r>
      <w:proofErr w:type="spellStart"/>
      <w:r w:rsidRPr="00F17EF5">
        <w:t>Max_Offset</w:t>
      </w:r>
      <w:r w:rsidRPr="00F17EF5">
        <w:rPr>
          <w:vertAlign w:val="subscript"/>
        </w:rPr>
        <w:t>RBs</w:t>
      </w:r>
      <w:proofErr w:type="spellEnd"/>
      <w:r w:rsidRPr="00F17EF5">
        <w:t xml:space="preserve"> in step 1e within the applicable values for the carrier in TS 38.213 [4], table 13-1 to 13-10 limited to the table indexes with number of RBs </w:t>
      </w:r>
      <w:r w:rsidRPr="00F17EF5">
        <w:rPr>
          <w:position w:val="-10"/>
        </w:rPr>
        <w:object w:dxaOrig="880" w:dyaOrig="340" w14:anchorId="26A482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11.5pt" o:ole="">
            <v:imagedata r:id="rId13" o:title=""/>
          </v:shape>
          <o:OLEObject Type="Embed" ProgID="Equation.3" ShapeID="_x0000_i1025" DrawAspect="Content" ObjectID="_1745432436" r:id="rId14"/>
        </w:object>
      </w:r>
      <w:r w:rsidRPr="00F17EF5">
        <w:t xml:space="preserve">and number of symbols </w:t>
      </w:r>
      <w:r w:rsidRPr="00F17EF5">
        <w:rPr>
          <w:position w:val="-12"/>
        </w:rPr>
        <w:object w:dxaOrig="780" w:dyaOrig="360" w14:anchorId="103DBEB1">
          <v:shape id="_x0000_i1026" type="#_x0000_t75" style="width:42.05pt;height:18.45pt" o:ole="">
            <v:imagedata r:id="rId15" o:title=""/>
          </v:shape>
          <o:OLEObject Type="Embed" ProgID="Equation.3" ShapeID="_x0000_i1026" DrawAspect="Content" ObjectID="_1745432437" r:id="rId16"/>
        </w:object>
      </w:r>
      <w:r w:rsidRPr="00F17EF5">
        <w:t xml:space="preserve"> equal to the minimum value of </w:t>
      </w:r>
      <w:r w:rsidRPr="00F17EF5">
        <w:rPr>
          <w:position w:val="-10"/>
        </w:rPr>
        <w:object w:dxaOrig="880" w:dyaOrig="340" w14:anchorId="2BC954AF">
          <v:shape id="_x0000_i1027" type="#_x0000_t75" style="width:42.05pt;height:11.5pt" o:ole="">
            <v:imagedata r:id="rId13" o:title=""/>
          </v:shape>
          <o:OLEObject Type="Embed" ProgID="Equation.3" ShapeID="_x0000_i1027" DrawAspect="Content" ObjectID="_1745432438" r:id="rId17"/>
        </w:object>
      </w:r>
      <w:r w:rsidRPr="00F17EF5">
        <w:t xml:space="preserve">in the table and minimum value of </w:t>
      </w:r>
      <w:r w:rsidRPr="00F17EF5">
        <w:rPr>
          <w:position w:val="-12"/>
        </w:rPr>
        <w:object w:dxaOrig="780" w:dyaOrig="360" w14:anchorId="65C282E2">
          <v:shape id="_x0000_i1028" type="#_x0000_t75" style="width:42.05pt;height:18.45pt" o:ole="">
            <v:imagedata r:id="rId15" o:title=""/>
          </v:shape>
          <o:OLEObject Type="Embed" ProgID="Equation.3" ShapeID="_x0000_i1028" DrawAspect="Content" ObjectID="_1745432439" r:id="rId18"/>
        </w:object>
      </w:r>
      <w:r w:rsidRPr="00F17EF5">
        <w:t xml:space="preserve"> for the selected </w:t>
      </w:r>
      <w:r w:rsidRPr="00F17EF5">
        <w:rPr>
          <w:position w:val="-10"/>
        </w:rPr>
        <w:object w:dxaOrig="880" w:dyaOrig="340" w14:anchorId="7223F29D">
          <v:shape id="_x0000_i1029" type="#_x0000_t75" style="width:42.05pt;height:11.5pt" o:ole="">
            <v:imagedata r:id="rId13" o:title=""/>
          </v:shape>
          <o:OLEObject Type="Embed" ProgID="Equation.3" ShapeID="_x0000_i1029" DrawAspect="Content" ObjectID="_1745432440" r:id="rId19"/>
        </w:object>
      </w:r>
      <w:r w:rsidRPr="00F17EF5">
        <w:t xml:space="preserve">.If a valid </w:t>
      </w:r>
      <w:proofErr w:type="spellStart"/>
      <w:r w:rsidRPr="00F17EF5">
        <w:t>Offset</w:t>
      </w:r>
      <w:r w:rsidRPr="00F17EF5">
        <w:rPr>
          <w:vertAlign w:val="subscript"/>
        </w:rPr>
        <w:t>RBs</w:t>
      </w:r>
      <w:proofErr w:type="spellEnd"/>
      <w:r w:rsidRPr="00F17EF5">
        <w:t xml:space="preserve"> value is found, then continue from step 1g.</w:t>
      </w:r>
    </w:p>
    <w:p w14:paraId="185DC05B" w14:textId="77777777" w:rsidR="001732BE" w:rsidRPr="00F17EF5" w:rsidRDefault="001732BE" w:rsidP="001732BE">
      <w:pPr>
        <w:pStyle w:val="B20"/>
      </w:pPr>
      <w:r w:rsidRPr="00F17EF5">
        <w:lastRenderedPageBreak/>
        <w:t xml:space="preserve">If no valid </w:t>
      </w:r>
      <w:proofErr w:type="spellStart"/>
      <w:r w:rsidRPr="00F17EF5">
        <w:t>Offset</w:t>
      </w:r>
      <w:r w:rsidRPr="00F17EF5">
        <w:rPr>
          <w:vertAlign w:val="subscript"/>
        </w:rPr>
        <w:t>RBs</w:t>
      </w:r>
      <w:proofErr w:type="spellEnd"/>
      <w:r w:rsidRPr="00F17EF5">
        <w:t xml:space="preserve"> value is found, then select the next valid GSCN with </w:t>
      </w:r>
      <w:proofErr w:type="spellStart"/>
      <w:r w:rsidRPr="00F17EF5">
        <w:t>F</w:t>
      </w:r>
      <w:r w:rsidRPr="00F17EF5">
        <w:rPr>
          <w:vertAlign w:val="subscript"/>
        </w:rPr>
        <w:t>SSref</w:t>
      </w:r>
      <w:proofErr w:type="spellEnd"/>
      <w:r w:rsidRPr="00F17EF5">
        <w:t xml:space="preserve"> &lt;= </w:t>
      </w:r>
      <w:proofErr w:type="spellStart"/>
      <w:r w:rsidRPr="00F17EF5">
        <w:t>F</w:t>
      </w:r>
      <w:r w:rsidRPr="00F17EF5">
        <w:rPr>
          <w:vertAlign w:val="subscript"/>
        </w:rPr>
        <w:t>SSref_Max</w:t>
      </w:r>
      <w:proofErr w:type="spellEnd"/>
      <w:r w:rsidRPr="00F17EF5">
        <w:t xml:space="preserve"> within the valid GSCN range for the carrier and repeat steps 1b to 1f.</w:t>
      </w:r>
    </w:p>
    <w:p w14:paraId="5FA91D20" w14:textId="77777777" w:rsidR="001732BE" w:rsidRPr="00F17EF5" w:rsidRDefault="001732BE" w:rsidP="001732BE">
      <w:pPr>
        <w:pStyle w:val="B20"/>
      </w:pPr>
      <w:r w:rsidRPr="00F17EF5">
        <w:t xml:space="preserve">If no valid </w:t>
      </w:r>
      <w:proofErr w:type="spellStart"/>
      <w:r w:rsidRPr="00F17EF5">
        <w:t>Offset</w:t>
      </w:r>
      <w:r w:rsidRPr="00F17EF5">
        <w:rPr>
          <w:vertAlign w:val="subscript"/>
        </w:rPr>
        <w:t>RBs</w:t>
      </w:r>
      <w:proofErr w:type="spellEnd"/>
      <w:r w:rsidRPr="00F17EF5">
        <w:t xml:space="preserve"> value found within the valid GSCN range then will the carrier not be possible to use as </w:t>
      </w:r>
      <w:proofErr w:type="spellStart"/>
      <w:r w:rsidRPr="00F17EF5">
        <w:t>PCell</w:t>
      </w:r>
      <w:proofErr w:type="spellEnd"/>
      <w:r w:rsidRPr="00F17EF5">
        <w:t xml:space="preserve"> and </w:t>
      </w:r>
      <w:proofErr w:type="spellStart"/>
      <w:r w:rsidRPr="00F17EF5">
        <w:rPr>
          <w:sz w:val="22"/>
          <w:szCs w:val="22"/>
        </w:rPr>
        <w:t>F</w:t>
      </w:r>
      <w:r w:rsidRPr="00F17EF5">
        <w:rPr>
          <w:sz w:val="22"/>
          <w:szCs w:val="22"/>
          <w:vertAlign w:val="subscript"/>
        </w:rPr>
        <w:t>SSref</w:t>
      </w:r>
      <w:proofErr w:type="spellEnd"/>
      <w:r w:rsidRPr="00F17EF5">
        <w:rPr>
          <w:sz w:val="22"/>
          <w:szCs w:val="22"/>
        </w:rPr>
        <w:t xml:space="preserve">, </w:t>
      </w:r>
      <w:proofErr w:type="spellStart"/>
      <w:r w:rsidRPr="00F17EF5">
        <w:t>k</w:t>
      </w:r>
      <w:r w:rsidRPr="00F17EF5">
        <w:rPr>
          <w:vertAlign w:val="subscript"/>
        </w:rPr>
        <w:t>SSB</w:t>
      </w:r>
      <w:proofErr w:type="spellEnd"/>
      <w:r w:rsidRPr="00F17EF5">
        <w:t xml:space="preserve">, </w:t>
      </w:r>
      <w:proofErr w:type="spellStart"/>
      <w:r w:rsidRPr="00F17EF5">
        <w:t>F</w:t>
      </w:r>
      <w:r w:rsidRPr="00F17EF5">
        <w:rPr>
          <w:vertAlign w:val="subscript"/>
        </w:rPr>
        <w:t>PointA</w:t>
      </w:r>
      <w:proofErr w:type="spellEnd"/>
      <w:r w:rsidRPr="00F17EF5">
        <w:t xml:space="preserve">, </w:t>
      </w:r>
      <w:proofErr w:type="spellStart"/>
      <w:r w:rsidRPr="00F17EF5">
        <w:rPr>
          <w:i/>
          <w:iCs/>
        </w:rPr>
        <w:t>OffsetToCarrier</w:t>
      </w:r>
      <w:proofErr w:type="spellEnd"/>
      <w:r w:rsidRPr="00F17EF5">
        <w:rPr>
          <w:i/>
          <w:iCs/>
        </w:rPr>
        <w:t xml:space="preserve"> </w:t>
      </w:r>
      <w:r w:rsidRPr="00F17EF5">
        <w:t xml:space="preserve">and </w:t>
      </w:r>
      <w:proofErr w:type="spellStart"/>
      <w:r w:rsidRPr="00F17EF5">
        <w:rPr>
          <w:i/>
          <w:iCs/>
        </w:rPr>
        <w:t>OffsetToPointA</w:t>
      </w:r>
      <w:proofErr w:type="spellEnd"/>
      <w:r w:rsidRPr="00F17EF5">
        <w:t xml:space="preserve"> are calculated as described in clause C.3.3 and the procedure is completed.</w:t>
      </w:r>
    </w:p>
    <w:p w14:paraId="75CF4C0F" w14:textId="77777777" w:rsidR="001732BE" w:rsidRPr="00F17EF5" w:rsidRDefault="001732BE" w:rsidP="001732BE">
      <w:pPr>
        <w:pStyle w:val="B20"/>
      </w:pPr>
      <w:r w:rsidRPr="00F17EF5">
        <w:t>1g.</w:t>
      </w:r>
      <w:r w:rsidRPr="00F17EF5">
        <w:tab/>
        <w:t xml:space="preserve">Calculate </w:t>
      </w:r>
      <w:proofErr w:type="spellStart"/>
      <w:r w:rsidRPr="00F17EF5">
        <w:t>k</w:t>
      </w:r>
      <w:r w:rsidRPr="00F17EF5">
        <w:rPr>
          <w:vertAlign w:val="subscript"/>
        </w:rPr>
        <w:t>SSB</w:t>
      </w:r>
      <w:proofErr w:type="spellEnd"/>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1732BE" w:rsidRPr="00F17EF5" w14:paraId="6F3C4631" w14:textId="77777777" w:rsidTr="00826EEA">
        <w:tc>
          <w:tcPr>
            <w:tcW w:w="8647" w:type="dxa"/>
            <w:shd w:val="clear" w:color="auto" w:fill="auto"/>
          </w:tcPr>
          <w:p w14:paraId="2CA5C9D2" w14:textId="77777777" w:rsidR="001732BE" w:rsidRPr="00F17EF5" w:rsidRDefault="001732BE" w:rsidP="00826EEA">
            <w:pPr>
              <w:pStyle w:val="TAL"/>
            </w:pPr>
            <w:proofErr w:type="spellStart"/>
            <w:r w:rsidRPr="00F17EF5">
              <w:t>k</w:t>
            </w:r>
            <w:r w:rsidRPr="00F17EF5">
              <w:rPr>
                <w:vertAlign w:val="subscript"/>
              </w:rPr>
              <w:t>SSB</w:t>
            </w:r>
            <w:proofErr w:type="spellEnd"/>
            <w:r w:rsidRPr="00F17EF5">
              <w:t xml:space="preserve"> = (</w:t>
            </w:r>
            <w:proofErr w:type="spellStart"/>
            <w:r w:rsidRPr="00F17EF5">
              <w:t>F</w:t>
            </w:r>
            <w:r w:rsidRPr="00F17EF5">
              <w:rPr>
                <w:vertAlign w:val="subscript"/>
              </w:rPr>
              <w:t>SSBlow</w:t>
            </w:r>
            <w:proofErr w:type="spellEnd"/>
            <w:r w:rsidRPr="00F17EF5">
              <w:t xml:space="preserve"> - </w:t>
            </w:r>
            <w:proofErr w:type="spellStart"/>
            <w:r w:rsidRPr="00F17EF5">
              <w:t>F</w:t>
            </w:r>
            <w:r w:rsidRPr="00F17EF5">
              <w:rPr>
                <w:vertAlign w:val="subscript"/>
              </w:rPr>
              <w:t>offsetToPointA</w:t>
            </w:r>
            <w:proofErr w:type="spellEnd"/>
            <w:r w:rsidRPr="00F17EF5">
              <w:t xml:space="preserve">) / {15 kHz for FR1, </w:t>
            </w:r>
            <w:proofErr w:type="spellStart"/>
            <w:r w:rsidRPr="00F17EF5">
              <w:rPr>
                <w:i/>
                <w:iCs/>
              </w:rPr>
              <w:t>subCarrierSpacingCommon</w:t>
            </w:r>
            <w:proofErr w:type="spellEnd"/>
            <w:r w:rsidRPr="00F17EF5">
              <w:t xml:space="preserve"> (MIB) for FR2} (TS 38.211 [3], clause 7.4.3.1).</w:t>
            </w:r>
          </w:p>
        </w:tc>
      </w:tr>
      <w:tr w:rsidR="001732BE" w:rsidRPr="00F17EF5" w14:paraId="04FDD780" w14:textId="77777777" w:rsidTr="00826EEA">
        <w:tc>
          <w:tcPr>
            <w:tcW w:w="8647" w:type="dxa"/>
            <w:shd w:val="clear" w:color="auto" w:fill="auto"/>
          </w:tcPr>
          <w:p w14:paraId="765DBBE3" w14:textId="77777777" w:rsidR="001732BE" w:rsidRPr="00F17EF5" w:rsidRDefault="001732BE" w:rsidP="00826EEA">
            <w:pPr>
              <w:pStyle w:val="TAL"/>
            </w:pPr>
            <w:r w:rsidRPr="00F17EF5">
              <w:t>N = SCS</w:t>
            </w:r>
            <w:r w:rsidRPr="00F17EF5">
              <w:rPr>
                <w:vertAlign w:val="subscript"/>
              </w:rPr>
              <w:t>SSB</w:t>
            </w:r>
            <w:r w:rsidRPr="00F17EF5">
              <w:t xml:space="preserve"> / {15 kHz for FR1; </w:t>
            </w:r>
            <w:proofErr w:type="spellStart"/>
            <w:r w:rsidRPr="00F17EF5">
              <w:rPr>
                <w:i/>
                <w:iCs/>
              </w:rPr>
              <w:t>subCarrierSpacingCommon</w:t>
            </w:r>
            <w:proofErr w:type="spellEnd"/>
            <w:r w:rsidRPr="00F17EF5">
              <w:t xml:space="preserve"> (MIB) for FR2}. </w:t>
            </w:r>
            <w:r w:rsidRPr="00F17EF5">
              <w:br/>
            </w:r>
            <w:proofErr w:type="spellStart"/>
            <w:r w:rsidRPr="00F17EF5">
              <w:t>k</w:t>
            </w:r>
            <w:r w:rsidRPr="00F17EF5">
              <w:rPr>
                <w:vertAlign w:val="subscript"/>
              </w:rPr>
              <w:t>SSB</w:t>
            </w:r>
            <w:proofErr w:type="spellEnd"/>
            <w:r w:rsidRPr="00F17EF5">
              <w:t xml:space="preserve"> MOD N &lt;&gt; 0 indicates that the SSB subcarriers are not aligned with the resource grid given by the SCS indicated by </w:t>
            </w:r>
            <w:proofErr w:type="spellStart"/>
            <w:r w:rsidRPr="00F17EF5">
              <w:t>subCarrierSpacingCommon</w:t>
            </w:r>
            <w:proofErr w:type="spellEnd"/>
            <w:r w:rsidRPr="00F17EF5">
              <w:t xml:space="preserve"> in the MIB.</w:t>
            </w:r>
          </w:p>
        </w:tc>
      </w:tr>
    </w:tbl>
    <w:p w14:paraId="1940E97F" w14:textId="77777777" w:rsidR="001732BE" w:rsidRPr="00F17EF5" w:rsidRDefault="001732BE" w:rsidP="001732BE"/>
    <w:p w14:paraId="6A4A761D" w14:textId="77777777" w:rsidR="001732BE" w:rsidRPr="00F17EF5" w:rsidRDefault="001732BE" w:rsidP="001732BE">
      <w:pPr>
        <w:pStyle w:val="B20"/>
      </w:pPr>
      <w:r w:rsidRPr="00F17EF5">
        <w:t xml:space="preserve">If </w:t>
      </w:r>
      <w:proofErr w:type="spellStart"/>
      <w:r w:rsidRPr="00F17EF5">
        <w:t>k</w:t>
      </w:r>
      <w:r w:rsidRPr="00F17EF5">
        <w:rPr>
          <w:vertAlign w:val="subscript"/>
        </w:rPr>
        <w:t>SSB</w:t>
      </w:r>
      <w:proofErr w:type="spellEnd"/>
      <w:r w:rsidRPr="00F17EF5">
        <w:t xml:space="preserve"> is an integer and </w:t>
      </w:r>
      <w:proofErr w:type="spellStart"/>
      <w:r w:rsidRPr="00F17EF5">
        <w:t>k</w:t>
      </w:r>
      <w:r w:rsidRPr="00F17EF5">
        <w:rPr>
          <w:vertAlign w:val="subscript"/>
        </w:rPr>
        <w:t>SSB</w:t>
      </w:r>
      <w:proofErr w:type="spellEnd"/>
      <w:r w:rsidRPr="00F17EF5">
        <w:t xml:space="preserve"> MOD N = 0, then continue from step 2. </w:t>
      </w:r>
    </w:p>
    <w:p w14:paraId="45A23397" w14:textId="78B17681" w:rsidR="001732BE" w:rsidRPr="00F17EF5" w:rsidRDefault="001732BE" w:rsidP="001732BE">
      <w:pPr>
        <w:pStyle w:val="B20"/>
      </w:pPr>
      <w:r w:rsidRPr="00F17EF5">
        <w:t xml:space="preserve">If </w:t>
      </w:r>
      <w:proofErr w:type="spellStart"/>
      <w:r w:rsidRPr="00F17EF5">
        <w:t>k</w:t>
      </w:r>
      <w:r w:rsidRPr="00F17EF5">
        <w:rPr>
          <w:vertAlign w:val="subscript"/>
        </w:rPr>
        <w:t>SSB</w:t>
      </w:r>
      <w:proofErr w:type="spellEnd"/>
      <w:r w:rsidRPr="00F17EF5">
        <w:t xml:space="preserve"> is not an integer value or </w:t>
      </w:r>
      <w:proofErr w:type="spellStart"/>
      <w:r w:rsidRPr="00F17EF5">
        <w:t>k</w:t>
      </w:r>
      <w:r w:rsidRPr="00F17EF5">
        <w:rPr>
          <w:vertAlign w:val="subscript"/>
        </w:rPr>
        <w:t>SSB</w:t>
      </w:r>
      <w:proofErr w:type="spellEnd"/>
      <w:r w:rsidRPr="00F17EF5">
        <w:t xml:space="preserve"> MOD N &lt;&gt; 0, then select the next valid GSCN with </w:t>
      </w:r>
      <w:proofErr w:type="spellStart"/>
      <w:r w:rsidRPr="00F17EF5">
        <w:t>F</w:t>
      </w:r>
      <w:r w:rsidRPr="00F17EF5">
        <w:rPr>
          <w:vertAlign w:val="subscript"/>
        </w:rPr>
        <w:t>SSref</w:t>
      </w:r>
      <w:proofErr w:type="spellEnd"/>
      <w:r w:rsidRPr="00F17EF5">
        <w:t xml:space="preserve"> &lt; </w:t>
      </w:r>
      <w:proofErr w:type="spellStart"/>
      <w:r w:rsidRPr="00F17EF5">
        <w:t>F</w:t>
      </w:r>
      <w:r w:rsidRPr="00F17EF5">
        <w:rPr>
          <w:vertAlign w:val="subscript"/>
        </w:rPr>
        <w:t>SSref_Max</w:t>
      </w:r>
      <w:proofErr w:type="spellEnd"/>
      <w:r w:rsidRPr="00F17EF5">
        <w:t xml:space="preserve"> within the valid GSCN range for the carrier and repeat steps 1b to 1g. </w:t>
      </w:r>
      <w:r w:rsidRPr="00F17EF5">
        <w:br/>
      </w:r>
      <w:r w:rsidRPr="00F17EF5">
        <w:br/>
        <w:t xml:space="preserve">If N &gt; 1 and no valid </w:t>
      </w:r>
      <w:proofErr w:type="spellStart"/>
      <w:r w:rsidRPr="00F17EF5">
        <w:t>k</w:t>
      </w:r>
      <w:r w:rsidRPr="00F17EF5">
        <w:rPr>
          <w:vertAlign w:val="subscript"/>
        </w:rPr>
        <w:t>SSB</w:t>
      </w:r>
      <w:proofErr w:type="spellEnd"/>
      <w:r w:rsidRPr="00F17EF5">
        <w:t xml:space="preserve"> value found within the valid GSCN range for the currently selected carrier frequency </w:t>
      </w:r>
      <w:proofErr w:type="spellStart"/>
      <w:r w:rsidRPr="00F17EF5">
        <w:rPr>
          <w:rFonts w:ascii="Arial" w:hAnsi="Arial"/>
          <w:sz w:val="18"/>
        </w:rPr>
        <w:t>F</w:t>
      </w:r>
      <w:r w:rsidRPr="00F17EF5">
        <w:rPr>
          <w:rFonts w:ascii="Arial" w:hAnsi="Arial"/>
          <w:sz w:val="18"/>
          <w:vertAlign w:val="subscript"/>
        </w:rPr>
        <w:t>carrier</w:t>
      </w:r>
      <w:proofErr w:type="spellEnd"/>
      <w:r w:rsidRPr="00F17EF5">
        <w:t xml:space="preserve"> then shift </w:t>
      </w:r>
      <w:proofErr w:type="spellStart"/>
      <w:r w:rsidRPr="00F17EF5">
        <w:rPr>
          <w:rFonts w:ascii="Arial" w:hAnsi="Arial"/>
          <w:sz w:val="18"/>
        </w:rPr>
        <w:t>F</w:t>
      </w:r>
      <w:r w:rsidRPr="00F17EF5">
        <w:rPr>
          <w:rFonts w:ascii="Arial" w:hAnsi="Arial"/>
          <w:sz w:val="18"/>
          <w:vertAlign w:val="subscript"/>
        </w:rPr>
        <w:t>carrier</w:t>
      </w:r>
      <w:proofErr w:type="spellEnd"/>
      <w:r w:rsidRPr="00F17EF5">
        <w:t xml:space="preserve"> up by </w:t>
      </w:r>
      <w:proofErr w:type="spellStart"/>
      <w:r w:rsidRPr="00F17EF5">
        <w:t>ΔF</w:t>
      </w:r>
      <w:r w:rsidRPr="00F17EF5">
        <w:rPr>
          <w:vertAlign w:val="subscript"/>
        </w:rPr>
        <w:t>Raster</w:t>
      </w:r>
      <w:proofErr w:type="spellEnd"/>
      <w:r w:rsidRPr="00F17EF5">
        <w:t xml:space="preserve"> for Low range; or down by </w:t>
      </w:r>
      <w:proofErr w:type="spellStart"/>
      <w:r w:rsidRPr="00F17EF5">
        <w:t>ΔF</w:t>
      </w:r>
      <w:r w:rsidRPr="00F17EF5">
        <w:rPr>
          <w:vertAlign w:val="subscript"/>
        </w:rPr>
        <w:t>Raster</w:t>
      </w:r>
      <w:proofErr w:type="spellEnd"/>
      <w:r w:rsidRPr="00F17EF5">
        <w:t xml:space="preserve"> for Mid, Mid-Low, Mid-High and High ranges and repeat steps 1a to 1g for a maximum shift of 3 * </w:t>
      </w:r>
      <w:proofErr w:type="spellStart"/>
      <w:r w:rsidRPr="00F17EF5">
        <w:t>ΔF</w:t>
      </w:r>
      <w:r w:rsidRPr="00F17EF5">
        <w:rPr>
          <w:vertAlign w:val="subscript"/>
        </w:rPr>
        <w:t>Raster</w:t>
      </w:r>
      <w:proofErr w:type="spellEnd"/>
      <w:r w:rsidRPr="00F17EF5">
        <w:t xml:space="preserve"> (see clause C.3.1, Note 1).</w:t>
      </w:r>
      <w:ins w:id="2" w:author="Huawei" w:date="2023-05-06T17:52:00Z">
        <w:r>
          <w:t xml:space="preserve"> </w:t>
        </w:r>
        <w:r w:rsidRPr="001732BE">
          <w:t xml:space="preserve">For band with no valid </w:t>
        </w:r>
        <w:proofErr w:type="spellStart"/>
        <w:r w:rsidRPr="001732BE">
          <w:t>k</w:t>
        </w:r>
        <w:r w:rsidRPr="001732BE">
          <w:rPr>
            <w:vertAlign w:val="subscript"/>
          </w:rPr>
          <w:t>SSB</w:t>
        </w:r>
        <w:proofErr w:type="spellEnd"/>
        <w:r w:rsidRPr="001732BE">
          <w:t xml:space="preserve"> value found within the valid GSCN range due to specific GSCN limits in TS 38.101-1 table 5.4.3.3-1, the carrier frequency</w:t>
        </w:r>
        <w:r w:rsidRPr="001732BE">
          <w:rPr>
            <w:rFonts w:ascii="Arial" w:hAnsi="Arial"/>
            <w:sz w:val="18"/>
          </w:rPr>
          <w:t xml:space="preserve"> </w:t>
        </w:r>
        <w:proofErr w:type="spellStart"/>
        <w:r w:rsidRPr="001732BE">
          <w:rPr>
            <w:rFonts w:ascii="Arial" w:hAnsi="Arial"/>
            <w:sz w:val="18"/>
          </w:rPr>
          <w:t>F</w:t>
        </w:r>
        <w:r w:rsidRPr="001732BE">
          <w:rPr>
            <w:rFonts w:ascii="Arial" w:hAnsi="Arial"/>
            <w:sz w:val="18"/>
            <w:vertAlign w:val="subscript"/>
          </w:rPr>
          <w:t>carrier</w:t>
        </w:r>
        <w:proofErr w:type="spellEnd"/>
        <w:r w:rsidRPr="001732BE">
          <w:t xml:space="preserve"> is allowed to shift more than 3* </w:t>
        </w:r>
        <w:proofErr w:type="spellStart"/>
        <w:r w:rsidRPr="001732BE">
          <w:t>ΔF</w:t>
        </w:r>
        <w:r w:rsidRPr="001732BE">
          <w:rPr>
            <w:vertAlign w:val="subscript"/>
          </w:rPr>
          <w:t>Raster</w:t>
        </w:r>
        <w:proofErr w:type="spellEnd"/>
        <w:r w:rsidRPr="001732BE">
          <w:t xml:space="preserve"> until a valid </w:t>
        </w:r>
        <w:proofErr w:type="spellStart"/>
        <w:r w:rsidRPr="001732BE">
          <w:t>k</w:t>
        </w:r>
        <w:r w:rsidRPr="001732BE">
          <w:rPr>
            <w:vertAlign w:val="subscript"/>
          </w:rPr>
          <w:t>SSB</w:t>
        </w:r>
        <w:proofErr w:type="spellEnd"/>
        <w:r w:rsidRPr="001732BE">
          <w:t xml:space="preserve"> is found.</w:t>
        </w:r>
      </w:ins>
      <w:r w:rsidRPr="001732BE">
        <w:br/>
      </w:r>
      <w:r w:rsidRPr="00F17EF5">
        <w:br/>
        <w:t xml:space="preserve">If no valid </w:t>
      </w:r>
      <w:proofErr w:type="spellStart"/>
      <w:r w:rsidRPr="00F17EF5">
        <w:t>k</w:t>
      </w:r>
      <w:r w:rsidRPr="00F17EF5">
        <w:rPr>
          <w:vertAlign w:val="subscript"/>
        </w:rPr>
        <w:t>SSB</w:t>
      </w:r>
      <w:proofErr w:type="spellEnd"/>
      <w:r w:rsidRPr="00F17EF5">
        <w:t xml:space="preserve"> value found within the valid GSCN range then will the carrier not be possible to use as </w:t>
      </w:r>
      <w:proofErr w:type="spellStart"/>
      <w:r w:rsidRPr="00F17EF5">
        <w:t>PCell</w:t>
      </w:r>
      <w:proofErr w:type="spellEnd"/>
      <w:r w:rsidRPr="00F17EF5">
        <w:t xml:space="preserve"> and </w:t>
      </w:r>
      <w:proofErr w:type="spellStart"/>
      <w:r w:rsidRPr="00F17EF5">
        <w:rPr>
          <w:sz w:val="22"/>
          <w:szCs w:val="22"/>
        </w:rPr>
        <w:t>F</w:t>
      </w:r>
      <w:r w:rsidRPr="00F17EF5">
        <w:rPr>
          <w:sz w:val="22"/>
          <w:szCs w:val="22"/>
          <w:vertAlign w:val="subscript"/>
        </w:rPr>
        <w:t>SSref</w:t>
      </w:r>
      <w:proofErr w:type="spellEnd"/>
      <w:r w:rsidRPr="00F17EF5">
        <w:rPr>
          <w:sz w:val="22"/>
          <w:szCs w:val="22"/>
        </w:rPr>
        <w:t xml:space="preserve">, </w:t>
      </w:r>
      <w:proofErr w:type="spellStart"/>
      <w:r w:rsidRPr="00F17EF5">
        <w:t>k</w:t>
      </w:r>
      <w:r w:rsidRPr="00F17EF5">
        <w:rPr>
          <w:vertAlign w:val="subscript"/>
        </w:rPr>
        <w:t>SSB</w:t>
      </w:r>
      <w:proofErr w:type="spellEnd"/>
      <w:r w:rsidRPr="00F17EF5">
        <w:t xml:space="preserve">, </w:t>
      </w:r>
      <w:proofErr w:type="spellStart"/>
      <w:r w:rsidRPr="00F17EF5">
        <w:t>F</w:t>
      </w:r>
      <w:r w:rsidRPr="00F17EF5">
        <w:rPr>
          <w:vertAlign w:val="subscript"/>
        </w:rPr>
        <w:t>PointA</w:t>
      </w:r>
      <w:proofErr w:type="spellEnd"/>
      <w:r w:rsidRPr="00F17EF5">
        <w:t xml:space="preserve">, </w:t>
      </w:r>
      <w:proofErr w:type="spellStart"/>
      <w:r w:rsidRPr="00F17EF5">
        <w:rPr>
          <w:i/>
          <w:iCs/>
        </w:rPr>
        <w:t>OffsetToCarrier</w:t>
      </w:r>
      <w:proofErr w:type="spellEnd"/>
      <w:r w:rsidRPr="00F17EF5">
        <w:rPr>
          <w:i/>
          <w:iCs/>
        </w:rPr>
        <w:t xml:space="preserve"> </w:t>
      </w:r>
      <w:r w:rsidRPr="00F17EF5">
        <w:t xml:space="preserve">and </w:t>
      </w:r>
      <w:proofErr w:type="spellStart"/>
      <w:r w:rsidRPr="00F17EF5">
        <w:rPr>
          <w:i/>
          <w:iCs/>
        </w:rPr>
        <w:t>OffsetToPointA</w:t>
      </w:r>
      <w:proofErr w:type="spellEnd"/>
      <w:r w:rsidRPr="00F17EF5">
        <w:t xml:space="preserve"> are calculated as described in clause C.3.2 and the procedure is completed.</w:t>
      </w:r>
    </w:p>
    <w:p w14:paraId="7AA207C3" w14:textId="77777777" w:rsidR="001732BE" w:rsidRPr="00F17EF5" w:rsidRDefault="001732BE" w:rsidP="001732BE">
      <w:pPr>
        <w:pStyle w:val="B10"/>
      </w:pPr>
      <w:r w:rsidRPr="00F17EF5">
        <w:t>2.</w:t>
      </w:r>
      <w:r w:rsidRPr="00F17EF5">
        <w:tab/>
        <w:t xml:space="preserve">Determine </w:t>
      </w:r>
      <w:proofErr w:type="spellStart"/>
      <w:r w:rsidRPr="00F17EF5">
        <w:t>OffsetToCarrier</w:t>
      </w:r>
      <w:proofErr w:type="spellEnd"/>
      <w:r w:rsidRPr="00F17EF5">
        <w:t xml:space="preserve"> </w:t>
      </w:r>
    </w:p>
    <w:p w14:paraId="3510B0DD" w14:textId="77777777" w:rsidR="001732BE" w:rsidRPr="00F17EF5" w:rsidRDefault="001732BE" w:rsidP="001732BE">
      <w:pPr>
        <w:pStyle w:val="B20"/>
      </w:pPr>
      <w:r w:rsidRPr="00F17EF5">
        <w:t xml:space="preserve">Select </w:t>
      </w:r>
      <w:proofErr w:type="spellStart"/>
      <w:r w:rsidRPr="00F17EF5">
        <w:t>offsetToCarrier</w:t>
      </w:r>
      <w:proofErr w:type="spellEnd"/>
      <w:r w:rsidRPr="00F17EF5">
        <w:t xml:space="preserve"> value for the carrier in accordance to Table C.3.2-1.</w:t>
      </w: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3" w:name="OLE_LINK33"/>
      <w:bookmarkStart w:id="4" w:name="OLE_LINK34"/>
      <w:r w:rsidRPr="006A6DC8">
        <w:rPr>
          <w:noProof/>
          <w:color w:val="FF0000"/>
        </w:rPr>
        <w:t>&lt;</w:t>
      </w:r>
      <w:r>
        <w:rPr>
          <w:noProof/>
          <w:color w:val="FF0000"/>
        </w:rPr>
        <w:t>End of Changes</w:t>
      </w:r>
      <w:r w:rsidRPr="006A6DC8">
        <w:rPr>
          <w:noProof/>
          <w:color w:val="FF0000"/>
        </w:rPr>
        <w:t>&gt;</w:t>
      </w:r>
    </w:p>
    <w:bookmarkEnd w:id="3"/>
    <w:bookmarkEnd w:id="4"/>
    <w:p w14:paraId="589F149D" w14:textId="77777777" w:rsidR="004226F9" w:rsidRDefault="004226F9">
      <w:pPr>
        <w:rPr>
          <w:noProof/>
        </w:rPr>
      </w:pPr>
    </w:p>
    <w:sectPr w:rsidR="004226F9" w:rsidSect="001732BE">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782260" w14:textId="77777777" w:rsidR="00E15D15" w:rsidRDefault="00E15D15">
      <w:r>
        <w:separator/>
      </w:r>
    </w:p>
  </w:endnote>
  <w:endnote w:type="continuationSeparator" w:id="0">
    <w:p w14:paraId="0A2943CD" w14:textId="77777777" w:rsidR="00E15D15" w:rsidRDefault="00E15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3DCFA3" w14:textId="77777777" w:rsidR="00E15D15" w:rsidRDefault="00E15D15">
      <w:r>
        <w:separator/>
      </w:r>
    </w:p>
  </w:footnote>
  <w:footnote w:type="continuationSeparator" w:id="0">
    <w:p w14:paraId="04FA2E39" w14:textId="77777777" w:rsidR="00E15D15" w:rsidRDefault="00E15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81F52"/>
    <w:rsid w:val="000A6394"/>
    <w:rsid w:val="000B7FED"/>
    <w:rsid w:val="000C038A"/>
    <w:rsid w:val="000C2DBE"/>
    <w:rsid w:val="000C6598"/>
    <w:rsid w:val="000D44B3"/>
    <w:rsid w:val="00145D43"/>
    <w:rsid w:val="001732BE"/>
    <w:rsid w:val="00192C46"/>
    <w:rsid w:val="001A08B3"/>
    <w:rsid w:val="001A7B60"/>
    <w:rsid w:val="001B52F0"/>
    <w:rsid w:val="001B7A65"/>
    <w:rsid w:val="001C104C"/>
    <w:rsid w:val="001E3355"/>
    <w:rsid w:val="001E41F3"/>
    <w:rsid w:val="0026004D"/>
    <w:rsid w:val="0026124E"/>
    <w:rsid w:val="002640DD"/>
    <w:rsid w:val="00264279"/>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0611"/>
    <w:rsid w:val="00414694"/>
    <w:rsid w:val="004226F9"/>
    <w:rsid w:val="004242F1"/>
    <w:rsid w:val="0048087A"/>
    <w:rsid w:val="004B65B5"/>
    <w:rsid w:val="004B75B7"/>
    <w:rsid w:val="0051580D"/>
    <w:rsid w:val="00517AED"/>
    <w:rsid w:val="00517D20"/>
    <w:rsid w:val="00547111"/>
    <w:rsid w:val="005547D5"/>
    <w:rsid w:val="005924E6"/>
    <w:rsid w:val="00592D74"/>
    <w:rsid w:val="005C7E0F"/>
    <w:rsid w:val="005D67ED"/>
    <w:rsid w:val="005E2C44"/>
    <w:rsid w:val="005F277A"/>
    <w:rsid w:val="00606072"/>
    <w:rsid w:val="006127B3"/>
    <w:rsid w:val="00621188"/>
    <w:rsid w:val="006257ED"/>
    <w:rsid w:val="00636682"/>
    <w:rsid w:val="00665C47"/>
    <w:rsid w:val="00694288"/>
    <w:rsid w:val="00695808"/>
    <w:rsid w:val="006B0071"/>
    <w:rsid w:val="006B46FB"/>
    <w:rsid w:val="006D4579"/>
    <w:rsid w:val="006D58A9"/>
    <w:rsid w:val="006E21FB"/>
    <w:rsid w:val="00732B5A"/>
    <w:rsid w:val="00792342"/>
    <w:rsid w:val="007977A8"/>
    <w:rsid w:val="007B512A"/>
    <w:rsid w:val="007C2097"/>
    <w:rsid w:val="007D6A07"/>
    <w:rsid w:val="007F7259"/>
    <w:rsid w:val="008040A8"/>
    <w:rsid w:val="00824843"/>
    <w:rsid w:val="008279FA"/>
    <w:rsid w:val="0083269E"/>
    <w:rsid w:val="00852B47"/>
    <w:rsid w:val="0085417B"/>
    <w:rsid w:val="008626E7"/>
    <w:rsid w:val="00870EE7"/>
    <w:rsid w:val="008719D9"/>
    <w:rsid w:val="00873954"/>
    <w:rsid w:val="0087720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568C6"/>
    <w:rsid w:val="00A56DFF"/>
    <w:rsid w:val="00A653A2"/>
    <w:rsid w:val="00A7671C"/>
    <w:rsid w:val="00AA2CBC"/>
    <w:rsid w:val="00AC42F7"/>
    <w:rsid w:val="00AC5820"/>
    <w:rsid w:val="00AD0398"/>
    <w:rsid w:val="00AD1CD8"/>
    <w:rsid w:val="00B051F7"/>
    <w:rsid w:val="00B12E53"/>
    <w:rsid w:val="00B23CF8"/>
    <w:rsid w:val="00B258BB"/>
    <w:rsid w:val="00B67B97"/>
    <w:rsid w:val="00B85D3C"/>
    <w:rsid w:val="00B968C8"/>
    <w:rsid w:val="00BA3EC5"/>
    <w:rsid w:val="00BA51D9"/>
    <w:rsid w:val="00BB5DFC"/>
    <w:rsid w:val="00BD279D"/>
    <w:rsid w:val="00BD6BB8"/>
    <w:rsid w:val="00BF7E98"/>
    <w:rsid w:val="00C329AF"/>
    <w:rsid w:val="00C66BA2"/>
    <w:rsid w:val="00C77DF8"/>
    <w:rsid w:val="00C90DF9"/>
    <w:rsid w:val="00C95985"/>
    <w:rsid w:val="00CA694C"/>
    <w:rsid w:val="00CC5026"/>
    <w:rsid w:val="00CC580C"/>
    <w:rsid w:val="00CC68D0"/>
    <w:rsid w:val="00CD1E49"/>
    <w:rsid w:val="00D03F9A"/>
    <w:rsid w:val="00D0541F"/>
    <w:rsid w:val="00D06D51"/>
    <w:rsid w:val="00D21C5D"/>
    <w:rsid w:val="00D24991"/>
    <w:rsid w:val="00D32220"/>
    <w:rsid w:val="00D50255"/>
    <w:rsid w:val="00D63F8B"/>
    <w:rsid w:val="00D66520"/>
    <w:rsid w:val="00D77883"/>
    <w:rsid w:val="00D97E4A"/>
    <w:rsid w:val="00DC48AB"/>
    <w:rsid w:val="00DE34CF"/>
    <w:rsid w:val="00E13F3D"/>
    <w:rsid w:val="00E15D15"/>
    <w:rsid w:val="00E34898"/>
    <w:rsid w:val="00EB09B7"/>
    <w:rsid w:val="00ED4A08"/>
    <w:rsid w:val="00EE7D7C"/>
    <w:rsid w:val="00EF2792"/>
    <w:rsid w:val="00F037E0"/>
    <w:rsid w:val="00F25D98"/>
    <w:rsid w:val="00F300FB"/>
    <w:rsid w:val="00F419A4"/>
    <w:rsid w:val="00F54C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503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6EDB5-2828-4CEA-8F9E-8A25D657E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1040</Words>
  <Characters>5931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2023-05-06T09:49:00Z</dcterms:created>
  <dcterms:modified xsi:type="dcterms:W3CDTF">2023-05-12T13:34:00Z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(3)5KqgeJ3mRhH6+LGZzb2FCbZZK1eAVwk8oUzjO2fvnpG5k+yUEY5PqCjGVzA6OwoIjvIQh602
MXo0FTe5CGnspls9QRj25QCXKWZ2R335HtQpkJgmA3z6Dl6kAqajW5EOq0GZ7DCzfVZPRLn5
tLwd2HMhUgs57NF/XSJGj0TnMdeiVWzD315xNMuvSQzkoVAQFAa5x6ZapayzRf1r24+L8gg0
tupJfI6EToHude9jRo</vt:lpwstr>
  </property>
  <property fmtid="{D5CDD505-2E9C-101B-9397-08002B2CF9AE}" pid="22" name="_2015_ms_pID_7253431">
    <vt:lpwstr>21umrfAl0FOml7EEC+4cjcL4Mnmxk46oZ2eUKxNmsoTch/uvVsqPDg
duFfjGwjzrFEyNAXqp3uuBrC8X6K90BI+EnvziukxBxjJHX8eUe+wEBj0URZkE+5QZZqLdrG
VqgsOiS/Id6zZvggG5PNgEEWYn3YEJkxaJK9tbEoZ1ic7Y4unaXAGbMJplgrkDasvnV30lV9
dR3jqPxkwb6ISMbv4UnCTwLkjQ7g8OUERqXX</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1683898107</vt:lpwstr>
  </property>
</Properties>
</file>